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78D7708E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20629C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505F9">
        <w:rPr>
          <w:rFonts w:ascii="Arial" w:eastAsia="MS Mincho" w:hAnsi="Arial"/>
          <w:b/>
          <w:sz w:val="24"/>
          <w:szCs w:val="24"/>
          <w:lang w:eastAsia="en-GB"/>
        </w:rPr>
        <w:t>R2-2208364</w:t>
      </w:r>
      <w:bookmarkStart w:id="0" w:name="_GoBack"/>
      <w:bookmarkEnd w:id="0"/>
    </w:p>
    <w:p w14:paraId="5A1E32B4" w14:textId="77777777" w:rsidR="00DD55C7" w:rsidRDefault="00DD55C7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en-GB"/>
        </w:rPr>
        <w:t>August 17-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2FB92A77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D26595">
        <w:rPr>
          <w:rFonts w:ascii="Arial" w:hAnsi="Arial" w:cs="Arial"/>
          <w:b/>
          <w:bCs/>
          <w:sz w:val="24"/>
          <w:szCs w:val="24"/>
          <w:lang w:val="en-US" w:eastAsia="zh-TW"/>
        </w:rPr>
        <w:t>3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D26595">
        <w:rPr>
          <w:rFonts w:ascii="Arial" w:hAnsi="Arial" w:cs="Arial"/>
          <w:b/>
          <w:bCs/>
          <w:sz w:val="24"/>
          <w:szCs w:val="24"/>
          <w:lang w:val="en-US" w:eastAsia="zh-TW"/>
        </w:rPr>
        <w:t>2.3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0BA8BD2A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1D3F60">
        <w:rPr>
          <w:rFonts w:ascii="Arial" w:hAnsi="Arial" w:cs="Arial"/>
          <w:b/>
          <w:sz w:val="24"/>
          <w:szCs w:val="24"/>
          <w:lang w:eastAsia="zh-TW"/>
        </w:rPr>
        <w:t xml:space="preserve">configuration of </w:t>
      </w:r>
      <w:r w:rsidR="001D3F60" w:rsidRPr="001D3F60">
        <w:rPr>
          <w:rFonts w:ascii="Arial" w:hAnsi="Arial" w:cs="Arial"/>
          <w:b/>
          <w:sz w:val="24"/>
          <w:szCs w:val="24"/>
          <w:lang w:eastAsia="zh-TW"/>
        </w:rPr>
        <w:t>harq-ProcessNumberSizeDCI-0-2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D6F0C53" w14:textId="05AAE897" w:rsidR="001D3F60" w:rsidRDefault="005C245E" w:rsidP="001D3F60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="001D3F60">
        <w:rPr>
          <w:color w:val="000000" w:themeColor="text1"/>
          <w:sz w:val="22"/>
          <w:lang w:val="en-GB"/>
        </w:rPr>
        <w:t xml:space="preserve">the current </w:t>
      </w:r>
      <w:r w:rsidR="001D3F60">
        <w:rPr>
          <w:rFonts w:hint="eastAsia"/>
          <w:color w:val="000000" w:themeColor="text1"/>
          <w:sz w:val="22"/>
          <w:lang w:val="en-GB"/>
        </w:rPr>
        <w:t xml:space="preserve">TS </w:t>
      </w:r>
      <w:r w:rsidR="001D3F60">
        <w:rPr>
          <w:color w:val="000000" w:themeColor="text1"/>
          <w:sz w:val="22"/>
          <w:lang w:val="en-GB"/>
        </w:rPr>
        <w:t xml:space="preserve">38.331 [1], the configuration of </w:t>
      </w:r>
      <w:r w:rsidR="001D3F60" w:rsidRPr="001D3F60">
        <w:rPr>
          <w:i/>
          <w:color w:val="000000" w:themeColor="text1"/>
          <w:sz w:val="22"/>
          <w:lang w:val="en-GB"/>
        </w:rPr>
        <w:t>harq-ProcessNumberSizeDCI-0-2</w:t>
      </w:r>
      <w:r w:rsidR="001D3F60">
        <w:rPr>
          <w:color w:val="000000" w:themeColor="text1"/>
          <w:sz w:val="22"/>
          <w:lang w:val="en-GB"/>
        </w:rPr>
        <w:t xml:space="preserve"> is not aligned with the description in TS 38.212</w:t>
      </w:r>
      <w:r w:rsidR="00B71856">
        <w:rPr>
          <w:color w:val="000000" w:themeColor="text1"/>
          <w:sz w:val="22"/>
          <w:lang w:val="en-GB"/>
        </w:rPr>
        <w:t xml:space="preserve"> [2]</w:t>
      </w:r>
      <w:r w:rsidR="001D3F60">
        <w:rPr>
          <w:color w:val="000000" w:themeColor="text1"/>
          <w:sz w:val="22"/>
          <w:lang w:val="en-GB"/>
        </w:rPr>
        <w:t xml:space="preserve">. </w:t>
      </w:r>
    </w:p>
    <w:p w14:paraId="07879FD1" w14:textId="4E67A86A" w:rsidR="001D3F60" w:rsidRPr="001D3F60" w:rsidRDefault="00485CBD" w:rsidP="001D3F60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 w:rsidRPr="00FD6E46">
        <w:rPr>
          <w:color w:val="000000" w:themeColor="text1"/>
          <w:sz w:val="22"/>
        </w:rPr>
        <w:t xml:space="preserve">In this contribution, we discuss </w:t>
      </w:r>
      <w:r w:rsidR="001D3F60">
        <w:rPr>
          <w:color w:val="000000" w:themeColor="text1"/>
          <w:sz w:val="22"/>
        </w:rPr>
        <w:t>how to fix the misalignment</w:t>
      </w:r>
      <w:r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0D362ADE" w14:textId="0FFF106B" w:rsidR="00B71856" w:rsidRPr="00600A42" w:rsidRDefault="00B71856" w:rsidP="00661902">
      <w:pPr>
        <w:pStyle w:val="af0"/>
        <w:spacing w:afterLines="50" w:after="120" w:line="280" w:lineRule="exact"/>
        <w:jc w:val="both"/>
        <w:rPr>
          <w:color w:val="000000" w:themeColor="text1"/>
          <w:sz w:val="22"/>
          <w:szCs w:val="22"/>
          <w:lang w:val="en-GB"/>
        </w:rPr>
      </w:pPr>
      <w:r w:rsidRPr="00600A42">
        <w:rPr>
          <w:rFonts w:hint="eastAsia"/>
          <w:color w:val="000000" w:themeColor="text1"/>
          <w:sz w:val="22"/>
          <w:szCs w:val="22"/>
          <w:lang w:val="en-GB"/>
        </w:rPr>
        <w:t>A</w:t>
      </w:r>
      <w:r w:rsidRPr="00600A42">
        <w:rPr>
          <w:color w:val="000000" w:themeColor="text1"/>
          <w:sz w:val="22"/>
          <w:szCs w:val="22"/>
          <w:lang w:val="en-GB"/>
        </w:rPr>
        <w:t>ccording to TS</w:t>
      </w:r>
      <w:r w:rsidR="008823EA" w:rsidRPr="00600A42">
        <w:rPr>
          <w:color w:val="000000" w:themeColor="text1"/>
          <w:sz w:val="22"/>
          <w:szCs w:val="22"/>
          <w:lang w:val="en-GB"/>
        </w:rPr>
        <w:t xml:space="preserve"> 38.212 V17.2.0 [2], as quoted below, </w:t>
      </w:r>
      <w:r w:rsidR="00600A42" w:rsidRPr="00600A42">
        <w:rPr>
          <w:color w:val="000000" w:themeColor="text1"/>
          <w:sz w:val="22"/>
          <w:szCs w:val="22"/>
          <w:lang w:val="en-GB"/>
        </w:rPr>
        <w:t xml:space="preserve">the parameter </w:t>
      </w:r>
      <w:r w:rsidR="00600A42" w:rsidRPr="008823EA">
        <w:rPr>
          <w:rFonts w:eastAsia="SimSun"/>
          <w:i/>
          <w:sz w:val="22"/>
          <w:szCs w:val="22"/>
        </w:rPr>
        <w:t>harq-ProcessNumberSizeDCI-0-2-r17</w:t>
      </w:r>
      <w:r w:rsidR="00600A42" w:rsidRPr="00600A42">
        <w:rPr>
          <w:rFonts w:eastAsia="SimSun"/>
          <w:i/>
          <w:sz w:val="22"/>
          <w:szCs w:val="22"/>
        </w:rPr>
        <w:t xml:space="preserve"> </w:t>
      </w:r>
      <w:r w:rsidR="00600A42" w:rsidRPr="00600A42">
        <w:rPr>
          <w:rFonts w:eastAsia="SimSun"/>
          <w:sz w:val="22"/>
          <w:szCs w:val="22"/>
        </w:rPr>
        <w:t>could be configured to indicate</w:t>
      </w:r>
      <w:r w:rsidR="00600A42">
        <w:rPr>
          <w:rFonts w:eastAsia="SimSun"/>
          <w:sz w:val="22"/>
          <w:szCs w:val="22"/>
        </w:rPr>
        <w:t xml:space="preserve"> 0, 1, 2, 3, 4, or 5 bits: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23EA" w14:paraId="5F6466CD" w14:textId="77777777" w:rsidTr="008823EA">
        <w:tc>
          <w:tcPr>
            <w:tcW w:w="9629" w:type="dxa"/>
          </w:tcPr>
          <w:p w14:paraId="6546E11F" w14:textId="4C344426" w:rsidR="008823EA" w:rsidRPr="008823EA" w:rsidRDefault="008823EA" w:rsidP="008823EA">
            <w:pPr>
              <w:spacing w:beforeLines="50" w:before="120"/>
              <w:ind w:left="568" w:hanging="284"/>
              <w:rPr>
                <w:rFonts w:eastAsia="SimSun"/>
              </w:rPr>
            </w:pPr>
            <w:r w:rsidRPr="008823EA">
              <w:rPr>
                <w:rFonts w:eastAsia="SimSun"/>
              </w:rPr>
              <w:t>-</w:t>
            </w:r>
            <w:r w:rsidRPr="008823EA">
              <w:rPr>
                <w:rFonts w:eastAsia="SimSun" w:hint="eastAsia"/>
                <w:lang w:eastAsia="zh-CN"/>
              </w:rPr>
              <w:tab/>
            </w:r>
            <w:r w:rsidRPr="008823EA">
              <w:rPr>
                <w:rFonts w:eastAsia="SimSun"/>
              </w:rPr>
              <w:t xml:space="preserve">HARQ process number – </w:t>
            </w:r>
            <w:r w:rsidRPr="008823EA">
              <w:rPr>
                <w:rFonts w:eastAsia="SimSun" w:hint="eastAsia"/>
                <w:lang w:eastAsia="zh-CN"/>
              </w:rPr>
              <w:t>number of bits determined by the following:</w:t>
            </w:r>
          </w:p>
          <w:p w14:paraId="6B3756EC" w14:textId="77777777" w:rsidR="008823EA" w:rsidRPr="008823EA" w:rsidRDefault="008823EA" w:rsidP="008823EA">
            <w:pPr>
              <w:ind w:left="851" w:hanging="284"/>
              <w:rPr>
                <w:rFonts w:eastAsia="SimSun"/>
                <w:lang w:eastAsia="zh-CN"/>
              </w:rPr>
            </w:pPr>
            <w:r w:rsidRPr="008823EA">
              <w:rPr>
                <w:rFonts w:eastAsia="SimSun" w:hint="eastAsia"/>
                <w:lang w:eastAsia="zh-CN"/>
              </w:rPr>
              <w:t>-</w:t>
            </w:r>
            <w:r w:rsidRPr="008823EA">
              <w:rPr>
                <w:rFonts w:eastAsia="SimSun" w:hint="eastAsia"/>
                <w:lang w:eastAsia="zh-CN"/>
              </w:rPr>
              <w:tab/>
            </w:r>
            <w:r w:rsidRPr="008823EA">
              <w:rPr>
                <w:rFonts w:eastAsia="SimSun"/>
                <w:highlight w:val="yellow"/>
              </w:rPr>
              <w:t xml:space="preserve">0, 1, 2, 3, 4 or </w:t>
            </w:r>
            <w:r w:rsidRPr="008823EA">
              <w:rPr>
                <w:rFonts w:eastAsia="SimSun"/>
                <w:highlight w:val="yellow"/>
                <w:lang w:eastAsia="zh-CN"/>
              </w:rPr>
              <w:t>5</w:t>
            </w:r>
            <w:r w:rsidRPr="008823EA">
              <w:rPr>
                <w:rFonts w:eastAsia="SimSun"/>
                <w:highlight w:val="yellow"/>
              </w:rPr>
              <w:t xml:space="preserve"> bits determined by higher layer parameter </w:t>
            </w:r>
            <w:r w:rsidRPr="008823EA">
              <w:rPr>
                <w:rFonts w:eastAsia="SimSun"/>
                <w:i/>
                <w:highlight w:val="yellow"/>
              </w:rPr>
              <w:t xml:space="preserve">harq-ProcessNumberSizeDCI-0-2-r17 </w:t>
            </w:r>
            <w:r w:rsidRPr="008823EA">
              <w:rPr>
                <w:rFonts w:eastAsia="SimSun"/>
                <w:highlight w:val="yellow"/>
              </w:rPr>
              <w:t>if configured</w:t>
            </w:r>
            <w:r w:rsidRPr="008823EA">
              <w:rPr>
                <w:rFonts w:eastAsia="SimSun"/>
              </w:rPr>
              <w:t>;</w:t>
            </w:r>
          </w:p>
          <w:p w14:paraId="4125BA2F" w14:textId="735BE0B2" w:rsidR="008823EA" w:rsidRPr="008823EA" w:rsidRDefault="008823EA" w:rsidP="008823EA">
            <w:pPr>
              <w:ind w:left="851" w:hanging="284"/>
              <w:rPr>
                <w:rFonts w:eastAsia="SimSun"/>
                <w:lang w:eastAsia="zh-CN"/>
              </w:rPr>
            </w:pPr>
            <w:r w:rsidRPr="008823EA">
              <w:rPr>
                <w:rFonts w:eastAsia="SimSun" w:hint="eastAsia"/>
                <w:lang w:eastAsia="zh-CN"/>
              </w:rPr>
              <w:t>-</w:t>
            </w:r>
            <w:r w:rsidRPr="008823EA">
              <w:rPr>
                <w:rFonts w:eastAsia="SimSun" w:hint="eastAsia"/>
                <w:lang w:eastAsia="zh-CN"/>
              </w:rPr>
              <w:tab/>
            </w:r>
            <w:r w:rsidRPr="008823EA">
              <w:rPr>
                <w:rFonts w:eastAsia="SimSun"/>
                <w:lang w:eastAsia="zh-CN"/>
              </w:rPr>
              <w:t>otherwise</w:t>
            </w:r>
            <w:r w:rsidRPr="008823EA">
              <w:rPr>
                <w:rFonts w:eastAsia="SimSun"/>
              </w:rPr>
              <w:t xml:space="preserve"> 0, 1, 2, 3 or </w:t>
            </w:r>
            <w:r w:rsidRPr="008823EA">
              <w:rPr>
                <w:rFonts w:eastAsia="SimSun" w:hint="eastAsia"/>
                <w:lang w:eastAsia="zh-CN"/>
              </w:rPr>
              <w:t>4</w:t>
            </w:r>
            <w:r w:rsidRPr="008823EA">
              <w:rPr>
                <w:rFonts w:eastAsia="SimSun"/>
              </w:rPr>
              <w:t xml:space="preserve"> bits determined by higher layer parameter </w:t>
            </w:r>
            <w:r w:rsidRPr="008823EA">
              <w:rPr>
                <w:rFonts w:eastAsia="SimSun"/>
                <w:i/>
              </w:rPr>
              <w:t>harq-ProcessNumberSizeDCI-0-2</w:t>
            </w:r>
          </w:p>
        </w:tc>
      </w:tr>
    </w:tbl>
    <w:p w14:paraId="41BB9F81" w14:textId="605BE843" w:rsidR="00E401A8" w:rsidRPr="00E401A8" w:rsidRDefault="00B86978" w:rsidP="00B86978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However, according to </w:t>
      </w:r>
      <w:r w:rsidR="00EF0BA2">
        <w:rPr>
          <w:color w:val="000000" w:themeColor="text1"/>
          <w:sz w:val="22"/>
          <w:lang w:val="en-GB"/>
        </w:rPr>
        <w:t>TS 38.331</w:t>
      </w:r>
      <w:r w:rsidR="00110EC6">
        <w:rPr>
          <w:color w:val="000000" w:themeColor="text1"/>
          <w:sz w:val="22"/>
          <w:lang w:val="en-GB"/>
        </w:rPr>
        <w:t xml:space="preserve"> </w:t>
      </w:r>
      <w:r w:rsidR="00EF0BA2">
        <w:rPr>
          <w:color w:val="000000" w:themeColor="text1"/>
          <w:sz w:val="22"/>
          <w:lang w:val="en-GB"/>
        </w:rPr>
        <w:t xml:space="preserve">V17.1.0 </w:t>
      </w:r>
      <w:r w:rsidR="00110EC6">
        <w:rPr>
          <w:color w:val="000000" w:themeColor="text1"/>
          <w:sz w:val="22"/>
          <w:lang w:val="en-GB"/>
        </w:rPr>
        <w:t xml:space="preserve">[1], </w:t>
      </w:r>
      <w:r w:rsidR="006A756F">
        <w:rPr>
          <w:color w:val="000000" w:themeColor="text1"/>
          <w:sz w:val="22"/>
          <w:lang w:val="en-GB"/>
        </w:rPr>
        <w:t xml:space="preserve">as quoted below, </w:t>
      </w:r>
      <w:r w:rsidR="001D3F60">
        <w:rPr>
          <w:color w:val="000000" w:themeColor="text1"/>
          <w:sz w:val="22"/>
          <w:lang w:val="en-GB"/>
        </w:rPr>
        <w:t xml:space="preserve">the configuration of </w:t>
      </w:r>
      <w:r w:rsidR="001D3F60" w:rsidRPr="001D3F60">
        <w:rPr>
          <w:i/>
          <w:color w:val="000000" w:themeColor="text1"/>
          <w:sz w:val="22"/>
          <w:lang w:val="en-GB"/>
        </w:rPr>
        <w:t>harq-ProcessNumberSizeDCI-0-2</w:t>
      </w:r>
      <w:r w:rsidR="001A5A72">
        <w:rPr>
          <w:i/>
          <w:color w:val="000000" w:themeColor="text1"/>
          <w:sz w:val="22"/>
          <w:lang w:val="en-GB"/>
        </w:rPr>
        <w:t>-v1700</w:t>
      </w:r>
      <w:r w:rsidR="001D3F60">
        <w:rPr>
          <w:color w:val="000000" w:themeColor="text1"/>
          <w:sz w:val="22"/>
          <w:lang w:val="en-GB"/>
        </w:rPr>
        <w:t xml:space="preserve"> </w:t>
      </w:r>
      <w:r w:rsidR="006A756F">
        <w:rPr>
          <w:color w:val="000000" w:themeColor="text1"/>
          <w:sz w:val="22"/>
          <w:lang w:val="en-GB"/>
        </w:rPr>
        <w:t xml:space="preserve">can only be configured to indicate 5 bits </w:t>
      </w:r>
    </w:p>
    <w:p w14:paraId="6862180B" w14:textId="77777777" w:rsidR="001D3F60" w:rsidRPr="001D3F60" w:rsidRDefault="001D3F60" w:rsidP="001D3F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PUSCH-Config ::=                 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C5AB4" w14:textId="394DC52A" w:rsidR="001D3F60" w:rsidRPr="001D3F60" w:rsidRDefault="001D3F60" w:rsidP="001D3F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796052CD" w14:textId="4BA82F55" w:rsidR="001D3F60" w:rsidRPr="001D3F60" w:rsidRDefault="001D3F60" w:rsidP="001D3F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harq-ProcessNumberSizeDCI-0-2-r16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(0..4)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D3F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AF34FCD" w14:textId="6778B8F6" w:rsidR="001D3F60" w:rsidRPr="001D3F60" w:rsidRDefault="001D3F60" w:rsidP="001D3F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6349756A" w14:textId="3A38D62F" w:rsidR="001D3F60" w:rsidRPr="001D3F60" w:rsidRDefault="001D3F60" w:rsidP="001D3F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D3F60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harq-ProcessNumberSizeDCI-0-2-v1700     </w:t>
      </w:r>
      <w:r w:rsidRPr="001D3F60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1D3F60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(5)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D3F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42A4CC9" w14:textId="466B144D" w:rsidR="001D3F60" w:rsidRPr="001D3F60" w:rsidRDefault="001D3F60" w:rsidP="001D3F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harq-ProcessNumberSizeDCI-0-1-r17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(5)           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D3F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A8C8160" w14:textId="3AAB06AA" w:rsidR="001D3F60" w:rsidRPr="001D3F60" w:rsidRDefault="001D3F60" w:rsidP="001D3F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2E41375D" w14:textId="30B980E6" w:rsidR="00110EC6" w:rsidRDefault="006A756F" w:rsidP="008F0E56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We</w:t>
      </w:r>
      <w:r>
        <w:rPr>
          <w:rFonts w:hint="eastAsia"/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think it is not intended to have the configuration to indicate only 5 bits instead of </w:t>
      </w:r>
      <w:r w:rsidR="009D180E">
        <w:rPr>
          <w:color w:val="000000" w:themeColor="text1"/>
          <w:sz w:val="22"/>
          <w:lang w:val="en-GB"/>
        </w:rPr>
        <w:t>configuring 0~5 bits</w:t>
      </w:r>
      <w:r w:rsidR="009F43E5">
        <w:rPr>
          <w:color w:val="000000" w:themeColor="text1"/>
          <w:sz w:val="22"/>
          <w:lang w:val="en-GB"/>
        </w:rPr>
        <w:t>. A reference is th</w:t>
      </w:r>
      <w:r w:rsidR="009D180E">
        <w:rPr>
          <w:color w:val="000000" w:themeColor="text1"/>
          <w:sz w:val="22"/>
          <w:lang w:val="en-GB"/>
        </w:rPr>
        <w:t>e case of DCI format 1_2, as quoted below:</w:t>
      </w:r>
    </w:p>
    <w:p w14:paraId="3DFBBAC7" w14:textId="77777777" w:rsidR="00A561C3" w:rsidRPr="00A561C3" w:rsidRDefault="00A561C3" w:rsidP="00A561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PDSCH-Config ::=                        </w:t>
      </w:r>
      <w:r w:rsidRPr="00A561C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88278A" w14:textId="16992B46" w:rsidR="00A561C3" w:rsidRPr="00A561C3" w:rsidRDefault="00A561C3" w:rsidP="002E66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="002E666E"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01619CB9" w14:textId="7C2C43B3" w:rsidR="00A561C3" w:rsidRPr="00A561C3" w:rsidRDefault="00A561C3" w:rsidP="00A561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   harq-ProcessNumberSizeDCI-1-2-r16        </w:t>
      </w:r>
      <w:r w:rsidRPr="00A561C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(0..4)              </w:t>
      </w:r>
      <w:r w:rsidRPr="00A561C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61C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0527D64" w14:textId="3C79509E" w:rsidR="00A561C3" w:rsidRPr="00A561C3" w:rsidRDefault="00A561C3" w:rsidP="002E66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="002E666E"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47A1247E" w14:textId="46347653" w:rsidR="00A561C3" w:rsidRPr="00A561C3" w:rsidRDefault="00A561C3" w:rsidP="00A561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561C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harq-ProcessNumberSizeDCI-1-2-v1700      </w:t>
      </w:r>
      <w:r w:rsidRPr="00A561C3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A561C3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(0..5)</w:t>
      </w: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561C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61C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C01D456" w14:textId="4A96F7B5" w:rsidR="00A561C3" w:rsidRPr="00A561C3" w:rsidRDefault="00A561C3" w:rsidP="00A561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   harq-ProcessNumberSizeDCI-1-1-r17        </w:t>
      </w:r>
      <w:r w:rsidRPr="00A561C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(5)                 </w:t>
      </w:r>
      <w:r w:rsidRPr="00A561C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61C3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1833671" w14:textId="480AF388" w:rsidR="00A561C3" w:rsidRPr="00A561C3" w:rsidRDefault="00A561C3" w:rsidP="002E66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61C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="002E666E"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50B31923" w14:textId="18DAACAE" w:rsidR="00DE665F" w:rsidRDefault="00ED1EAF" w:rsidP="001A5A72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T</w:t>
      </w:r>
      <w:r>
        <w:rPr>
          <w:color w:val="000000" w:themeColor="text1"/>
          <w:sz w:val="22"/>
          <w:lang w:val="en-GB"/>
        </w:rPr>
        <w:t>his is aligned with the description in TS 38.212: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65F" w14:paraId="79E83082" w14:textId="77777777" w:rsidTr="00DE665F">
        <w:tc>
          <w:tcPr>
            <w:tcW w:w="9629" w:type="dxa"/>
          </w:tcPr>
          <w:p w14:paraId="1D202D25" w14:textId="28288937" w:rsidR="007B2C7B" w:rsidRPr="007B2C7B" w:rsidRDefault="007B2C7B" w:rsidP="007B2C7B">
            <w:pPr>
              <w:spacing w:beforeLines="50" w:before="120"/>
              <w:ind w:left="568" w:hanging="284"/>
              <w:rPr>
                <w:rFonts w:eastAsia="SimSun"/>
              </w:rPr>
            </w:pPr>
            <w:r>
              <w:rPr>
                <w:rFonts w:eastAsia="SimSun"/>
              </w:rPr>
              <w:t xml:space="preserve">-    </w:t>
            </w:r>
            <w:r w:rsidRPr="007B2C7B">
              <w:rPr>
                <w:rFonts w:eastAsia="SimSun"/>
              </w:rPr>
              <w:t xml:space="preserve">HARQ process number – </w:t>
            </w:r>
            <w:r w:rsidRPr="007B2C7B">
              <w:rPr>
                <w:rFonts w:eastAsia="SimSun" w:hint="eastAsia"/>
                <w:lang w:eastAsia="zh-CN"/>
              </w:rPr>
              <w:t>number of bits determined by the following:</w:t>
            </w:r>
          </w:p>
          <w:p w14:paraId="7670ABFF" w14:textId="77777777" w:rsidR="007B2C7B" w:rsidRPr="007B2C7B" w:rsidRDefault="007B2C7B" w:rsidP="007B2C7B">
            <w:pPr>
              <w:ind w:left="851" w:hanging="284"/>
              <w:rPr>
                <w:rFonts w:eastAsia="SimSun"/>
              </w:rPr>
            </w:pPr>
            <w:r w:rsidRPr="007B2C7B">
              <w:rPr>
                <w:rFonts w:eastAsia="SimSun" w:hint="eastAsia"/>
                <w:lang w:eastAsia="zh-CN"/>
              </w:rPr>
              <w:t>-</w:t>
            </w:r>
            <w:r w:rsidRPr="007B2C7B">
              <w:rPr>
                <w:rFonts w:eastAsia="SimSun" w:hint="eastAsia"/>
                <w:lang w:eastAsia="zh-CN"/>
              </w:rPr>
              <w:tab/>
            </w:r>
            <w:r w:rsidRPr="007B2C7B">
              <w:rPr>
                <w:rFonts w:eastAsia="SimSun"/>
                <w:highlight w:val="yellow"/>
              </w:rPr>
              <w:t xml:space="preserve">0, 1, 2, 3, 4 or </w:t>
            </w:r>
            <w:r w:rsidRPr="007B2C7B">
              <w:rPr>
                <w:rFonts w:eastAsia="SimSun"/>
                <w:highlight w:val="yellow"/>
                <w:lang w:eastAsia="zh-CN"/>
              </w:rPr>
              <w:t>5</w:t>
            </w:r>
            <w:r w:rsidRPr="007B2C7B">
              <w:rPr>
                <w:rFonts w:eastAsia="SimSun"/>
                <w:highlight w:val="yellow"/>
              </w:rPr>
              <w:t xml:space="preserve"> bits determined by higher layer parameter </w:t>
            </w:r>
            <w:r w:rsidRPr="007B2C7B">
              <w:rPr>
                <w:rFonts w:eastAsia="SimSun"/>
                <w:i/>
                <w:highlight w:val="yellow"/>
              </w:rPr>
              <w:t xml:space="preserve">harq-ProcessNumberSizeDCI-1-2-r17 </w:t>
            </w:r>
            <w:r w:rsidRPr="007B2C7B">
              <w:rPr>
                <w:rFonts w:eastAsia="SimSun"/>
                <w:highlight w:val="yellow"/>
              </w:rPr>
              <w:t>if configured;</w:t>
            </w:r>
          </w:p>
          <w:p w14:paraId="33450546" w14:textId="4BAA8146" w:rsidR="00110EC6" w:rsidRPr="007B2C7B" w:rsidRDefault="007B2C7B" w:rsidP="007B2C7B">
            <w:pPr>
              <w:ind w:left="851" w:hanging="284"/>
              <w:rPr>
                <w:rFonts w:eastAsia="SimSun"/>
                <w:lang w:eastAsia="zh-CN"/>
              </w:rPr>
            </w:pPr>
            <w:r w:rsidRPr="007B2C7B">
              <w:rPr>
                <w:rFonts w:eastAsia="SimSun" w:hint="eastAsia"/>
                <w:lang w:eastAsia="zh-CN"/>
              </w:rPr>
              <w:t>-</w:t>
            </w:r>
            <w:r w:rsidRPr="007B2C7B">
              <w:rPr>
                <w:rFonts w:eastAsia="SimSun" w:hint="eastAsia"/>
                <w:lang w:eastAsia="zh-CN"/>
              </w:rPr>
              <w:tab/>
            </w:r>
            <w:r w:rsidRPr="007B2C7B">
              <w:rPr>
                <w:rFonts w:eastAsia="SimSun"/>
              </w:rPr>
              <w:t xml:space="preserve">otherwise 0, 1, 2, 3 or </w:t>
            </w:r>
            <w:r w:rsidRPr="007B2C7B">
              <w:rPr>
                <w:rFonts w:eastAsia="SimSun" w:hint="eastAsia"/>
                <w:lang w:eastAsia="zh-CN"/>
              </w:rPr>
              <w:t>4</w:t>
            </w:r>
            <w:r w:rsidRPr="007B2C7B">
              <w:rPr>
                <w:rFonts w:eastAsia="SimSun"/>
              </w:rPr>
              <w:t xml:space="preserve"> bits determined by higher layer parameter </w:t>
            </w:r>
            <w:r w:rsidRPr="007B2C7B">
              <w:rPr>
                <w:rFonts w:eastAsia="SimSun"/>
                <w:i/>
              </w:rPr>
              <w:t>harq-ProcessNumberSizeDCI-1-2</w:t>
            </w:r>
          </w:p>
        </w:tc>
      </w:tr>
    </w:tbl>
    <w:p w14:paraId="4066A28A" w14:textId="77777777" w:rsidR="00A144FA" w:rsidRDefault="00077054" w:rsidP="0026659A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To fix the misalignment of </w:t>
      </w:r>
      <w:r w:rsidRPr="001D3F60">
        <w:rPr>
          <w:i/>
          <w:color w:val="000000" w:themeColor="text1"/>
          <w:sz w:val="22"/>
          <w:lang w:val="en-GB"/>
        </w:rPr>
        <w:t>harq-ProcessNumberSizeDCI-0-2</w:t>
      </w:r>
      <w:r w:rsidR="0026659A">
        <w:rPr>
          <w:color w:val="000000" w:themeColor="text1"/>
          <w:sz w:val="22"/>
          <w:lang w:val="en-GB"/>
        </w:rPr>
        <w:t xml:space="preserve"> </w:t>
      </w:r>
      <w:r w:rsidR="00A144FA">
        <w:rPr>
          <w:color w:val="000000" w:themeColor="text1"/>
          <w:sz w:val="22"/>
          <w:lang w:val="en-GB"/>
        </w:rPr>
        <w:t xml:space="preserve">between TS 38.331 and TS 38.212, we think the intended configuration of </w:t>
      </w:r>
      <w:r w:rsidR="00A144FA" w:rsidRPr="001D3F60">
        <w:rPr>
          <w:i/>
          <w:color w:val="000000" w:themeColor="text1"/>
          <w:sz w:val="22"/>
          <w:lang w:val="en-GB"/>
        </w:rPr>
        <w:t>harq-ProcessNumberSizeDCI-0-2</w:t>
      </w:r>
      <w:r w:rsidR="00A144FA">
        <w:rPr>
          <w:i/>
          <w:color w:val="000000" w:themeColor="text1"/>
          <w:sz w:val="22"/>
          <w:lang w:val="en-GB"/>
        </w:rPr>
        <w:t>-v170</w:t>
      </w:r>
      <w:r w:rsidR="00A144FA" w:rsidRPr="00A144FA">
        <w:rPr>
          <w:color w:val="000000" w:themeColor="text1"/>
          <w:sz w:val="22"/>
          <w:lang w:val="en-GB"/>
        </w:rPr>
        <w:t>0 should be</w:t>
      </w:r>
      <w:r w:rsidR="00A144FA">
        <w:rPr>
          <w:color w:val="000000" w:themeColor="text1"/>
          <w:sz w:val="22"/>
          <w:lang w:val="en-GB"/>
        </w:rPr>
        <w:t xml:space="preserve"> </w:t>
      </w:r>
      <w:r w:rsidR="00A144FA" w:rsidRPr="00A561C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="00A144FA" w:rsidRPr="00A561C3">
        <w:rPr>
          <w:rFonts w:ascii="Courier New" w:eastAsia="Times New Roman" w:hAnsi="Courier New"/>
          <w:noProof/>
          <w:sz w:val="16"/>
          <w:lang w:eastAsia="en-GB"/>
        </w:rPr>
        <w:t xml:space="preserve"> (0..5)</w:t>
      </w:r>
      <w:r w:rsidR="0026659A">
        <w:rPr>
          <w:color w:val="000000" w:themeColor="text1"/>
          <w:sz w:val="22"/>
          <w:lang w:val="en-GB"/>
        </w:rPr>
        <w:t>.</w:t>
      </w:r>
      <w:r w:rsidR="00A144FA">
        <w:rPr>
          <w:color w:val="000000" w:themeColor="text1"/>
          <w:sz w:val="22"/>
          <w:lang w:val="en-GB"/>
        </w:rPr>
        <w:t xml:space="preserve"> A possible text </w:t>
      </w:r>
      <w:r w:rsidR="00A144FA">
        <w:rPr>
          <w:color w:val="000000" w:themeColor="text1"/>
          <w:sz w:val="22"/>
          <w:lang w:val="en-GB"/>
        </w:rPr>
        <w:lastRenderedPageBreak/>
        <w:t>proposal is provided below:</w:t>
      </w:r>
    </w:p>
    <w:p w14:paraId="1DA2D735" w14:textId="77777777" w:rsidR="00A144FA" w:rsidRPr="001D3F60" w:rsidRDefault="00A144FA" w:rsidP="00A144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PUSCH-Config ::=                 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26DBE8" w14:textId="77777777" w:rsidR="00A144FA" w:rsidRPr="001D3F60" w:rsidRDefault="00A144FA" w:rsidP="00A144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6CCF09FA" w14:textId="77777777" w:rsidR="00A144FA" w:rsidRPr="001D3F60" w:rsidRDefault="00A144FA" w:rsidP="00A144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harq-ProcessNumberSizeDCI-0-2-r16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(0..4)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D3F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DBEAC96" w14:textId="77777777" w:rsidR="00A144FA" w:rsidRPr="001D3F60" w:rsidRDefault="00A144FA" w:rsidP="00A144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76EFDE91" w14:textId="1EFB4192" w:rsidR="00A144FA" w:rsidRPr="001D3F60" w:rsidRDefault="00A144FA" w:rsidP="00A144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D3F60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harq-ProcessNumberSizeDCI-0-2-v1700     </w:t>
      </w:r>
      <w:r w:rsidRPr="001D3F60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1D3F60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</w:t>
      </w:r>
      <w:del w:id="1" w:author="ASUSTeK" w:date="2022-08-10T09:14:00Z">
        <w:r w:rsidRPr="001D3F60" w:rsidDel="005D3C6B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delText>5</w:delText>
        </w:r>
      </w:del>
      <w:ins w:id="2" w:author="ASUSTeK" w:date="2022-08-10T09:14:00Z">
        <w:r w:rsidR="005D3C6B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0..5</w:t>
        </w:r>
      </w:ins>
      <w:r w:rsidRPr="001D3F60">
        <w:rPr>
          <w:rFonts w:ascii="Courier New" w:eastAsia="Times New Roman" w:hAnsi="Courier New"/>
          <w:noProof/>
          <w:sz w:val="16"/>
          <w:highlight w:val="yellow"/>
          <w:lang w:eastAsia="en-GB"/>
        </w:rPr>
        <w:t>)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D3F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B3A45FA" w14:textId="77777777" w:rsidR="00A144FA" w:rsidRPr="001D3F60" w:rsidRDefault="00A144FA" w:rsidP="00A144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harq-ProcessNumberSizeDCI-0-1-r17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(5)                  </w:t>
      </w:r>
      <w:r w:rsidRPr="001D3F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D3F6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59B77D7" w14:textId="77777777" w:rsidR="00A144FA" w:rsidRPr="001D3F60" w:rsidRDefault="00A144FA" w:rsidP="00A144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3F6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1EB21BD6" w14:textId="1B83C344" w:rsidR="00A976F1" w:rsidRDefault="00A144FA" w:rsidP="00A144FA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However, it may be difficult to </w:t>
      </w:r>
      <w:r w:rsidR="008E6AE1">
        <w:rPr>
          <w:color w:val="000000" w:themeColor="text1"/>
          <w:sz w:val="22"/>
          <w:lang w:val="en-GB"/>
        </w:rPr>
        <w:t xml:space="preserve">make such </w:t>
      </w:r>
      <w:r>
        <w:rPr>
          <w:color w:val="000000" w:themeColor="text1"/>
          <w:sz w:val="22"/>
          <w:lang w:val="en-GB"/>
        </w:rPr>
        <w:t>correct</w:t>
      </w:r>
      <w:r w:rsidR="008E6AE1">
        <w:rPr>
          <w:color w:val="000000" w:themeColor="text1"/>
          <w:sz w:val="22"/>
          <w:lang w:val="en-GB"/>
        </w:rPr>
        <w:t xml:space="preserve">ion </w:t>
      </w:r>
      <w:r>
        <w:rPr>
          <w:color w:val="000000" w:themeColor="text1"/>
          <w:sz w:val="22"/>
          <w:lang w:val="en-GB"/>
        </w:rPr>
        <w:t xml:space="preserve">after ASN.1 freeze. </w:t>
      </w:r>
      <w:r w:rsidR="008E6AE1">
        <w:rPr>
          <w:color w:val="000000" w:themeColor="text1"/>
          <w:sz w:val="22"/>
          <w:lang w:val="en-GB"/>
        </w:rPr>
        <w:t>Another way to fix the misalignment is to change the description in TS 38.212. A draft</w:t>
      </w:r>
      <w:r w:rsidR="00A976F1">
        <w:rPr>
          <w:color w:val="000000" w:themeColor="text1"/>
          <w:sz w:val="22"/>
          <w:lang w:val="en-GB"/>
        </w:rPr>
        <w:t xml:space="preserve"> </w:t>
      </w:r>
      <w:r w:rsidR="008E6AE1">
        <w:rPr>
          <w:rFonts w:hint="eastAsia"/>
          <w:color w:val="000000" w:themeColor="text1"/>
          <w:sz w:val="22"/>
          <w:lang w:val="en-GB"/>
        </w:rPr>
        <w:t xml:space="preserve">CR </w:t>
      </w:r>
      <w:r w:rsidR="00783054">
        <w:rPr>
          <w:color w:val="000000" w:themeColor="text1"/>
          <w:sz w:val="22"/>
          <w:lang w:val="en-GB"/>
        </w:rPr>
        <w:t xml:space="preserve">to correct the description in TS 38.212 </w:t>
      </w:r>
      <w:r w:rsidR="008E6AE1">
        <w:rPr>
          <w:color w:val="000000" w:themeColor="text1"/>
          <w:sz w:val="22"/>
          <w:lang w:val="en-GB"/>
        </w:rPr>
        <w:t>is provided in [3] for RAN1 discussion</w:t>
      </w:r>
      <w:r w:rsidR="00A976F1">
        <w:rPr>
          <w:color w:val="000000" w:themeColor="text1"/>
          <w:sz w:val="22"/>
          <w:lang w:val="en-GB"/>
        </w:rPr>
        <w:t>, which is quoted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76F1" w14:paraId="35A2C29E" w14:textId="77777777" w:rsidTr="00A976F1">
        <w:tc>
          <w:tcPr>
            <w:tcW w:w="9629" w:type="dxa"/>
          </w:tcPr>
          <w:p w14:paraId="4010E537" w14:textId="77777777" w:rsidR="00A976F1" w:rsidRPr="00ED4AF8" w:rsidRDefault="00A976F1" w:rsidP="00A976F1">
            <w:pPr>
              <w:pStyle w:val="B1"/>
              <w:spacing w:beforeLines="50" w:before="120"/>
            </w:pPr>
            <w:r w:rsidRPr="00ED4AF8">
              <w:t>-</w:t>
            </w:r>
            <w:r w:rsidRPr="00ED4AF8">
              <w:rPr>
                <w:rFonts w:hint="eastAsia"/>
                <w:lang w:eastAsia="zh-CN"/>
              </w:rPr>
              <w:tab/>
            </w:r>
            <w:r w:rsidRPr="00ED4AF8">
              <w:t xml:space="preserve">HARQ process number – </w:t>
            </w:r>
            <w:r w:rsidRPr="00ED4AF8">
              <w:rPr>
                <w:rFonts w:hint="eastAsia"/>
                <w:lang w:eastAsia="zh-CN"/>
              </w:rPr>
              <w:t>number of bits determined by the following:</w:t>
            </w:r>
          </w:p>
          <w:p w14:paraId="63364333" w14:textId="77777777" w:rsidR="00A976F1" w:rsidRPr="00ED4AF8" w:rsidRDefault="00A976F1" w:rsidP="00A976F1">
            <w:pPr>
              <w:pStyle w:val="B2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</w:r>
            <w:del w:id="3" w:author="ASUSTeK" w:date="2022-08-09T17:57:00Z">
              <w:r w:rsidRPr="00ED4AF8" w:rsidDel="00F36898">
                <w:delText xml:space="preserve">0, 1, 2, 3, 4 or </w:delText>
              </w:r>
            </w:del>
            <w:r w:rsidRPr="00ED4AF8">
              <w:rPr>
                <w:lang w:eastAsia="zh-CN"/>
              </w:rPr>
              <w:t>5</w:t>
            </w:r>
            <w:r w:rsidRPr="00ED4AF8">
              <w:t xml:space="preserve"> bits determined by higher layer parameter </w:t>
            </w:r>
            <w:r w:rsidRPr="00ED4AF8">
              <w:rPr>
                <w:i/>
              </w:rPr>
              <w:t xml:space="preserve">harq-ProcessNumberSizeDCI-0-2-r17 </w:t>
            </w:r>
            <w:r w:rsidRPr="00ED4AF8">
              <w:t>if configured;</w:t>
            </w:r>
          </w:p>
          <w:p w14:paraId="6DBE3922" w14:textId="14DB387F" w:rsidR="00A976F1" w:rsidRPr="00A976F1" w:rsidRDefault="00A976F1" w:rsidP="00A976F1">
            <w:pPr>
              <w:pStyle w:val="B2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</w:r>
            <w:r w:rsidRPr="00ED4AF8">
              <w:rPr>
                <w:lang w:eastAsia="zh-CN"/>
              </w:rPr>
              <w:t>otherwise</w:t>
            </w:r>
            <w:r w:rsidRPr="00ED4AF8">
              <w:t xml:space="preserve"> 0, 1, 2, 3 or </w:t>
            </w:r>
            <w:r w:rsidRPr="00ED4AF8">
              <w:rPr>
                <w:rFonts w:hint="eastAsia"/>
                <w:lang w:eastAsia="zh-CN"/>
              </w:rPr>
              <w:t>4</w:t>
            </w:r>
            <w:r w:rsidRPr="00ED4AF8">
              <w:t xml:space="preserve"> bits determined by higher layer parameter </w:t>
            </w:r>
            <w:r w:rsidRPr="00ED4AF8">
              <w:rPr>
                <w:i/>
              </w:rPr>
              <w:t>harq-ProcessNumberSizeDCI-0-2</w:t>
            </w:r>
          </w:p>
        </w:tc>
      </w:tr>
    </w:tbl>
    <w:p w14:paraId="63DBDAEE" w14:textId="15C4EA95" w:rsidR="0026659A" w:rsidRDefault="008E6AE1" w:rsidP="00A144FA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But </w:t>
      </w:r>
      <w:r w:rsidR="00A976F1">
        <w:rPr>
          <w:color w:val="000000" w:themeColor="text1"/>
          <w:sz w:val="22"/>
          <w:lang w:val="en-GB"/>
        </w:rPr>
        <w:t>this</w:t>
      </w:r>
      <w:r>
        <w:rPr>
          <w:color w:val="000000" w:themeColor="text1"/>
          <w:sz w:val="22"/>
          <w:lang w:val="en-GB"/>
        </w:rPr>
        <w:t xml:space="preserve"> may be less desirable since it creates another misalignment between </w:t>
      </w:r>
      <w:r w:rsidRPr="001D3F60">
        <w:rPr>
          <w:i/>
          <w:color w:val="000000" w:themeColor="text1"/>
          <w:sz w:val="22"/>
          <w:lang w:val="en-GB"/>
        </w:rPr>
        <w:t>harq-ProcessNumberSizeDCI-0-2</w:t>
      </w:r>
      <w:r>
        <w:rPr>
          <w:i/>
          <w:color w:val="000000" w:themeColor="text1"/>
          <w:sz w:val="22"/>
          <w:lang w:val="en-GB"/>
        </w:rPr>
        <w:t xml:space="preserve"> </w:t>
      </w:r>
      <w:r w:rsidRPr="008E6AE1">
        <w:rPr>
          <w:color w:val="000000" w:themeColor="text1"/>
          <w:sz w:val="22"/>
          <w:lang w:val="en-GB"/>
        </w:rPr>
        <w:t>and</w:t>
      </w:r>
      <w:r>
        <w:rPr>
          <w:i/>
          <w:color w:val="000000" w:themeColor="text1"/>
          <w:sz w:val="22"/>
          <w:lang w:val="en-GB"/>
        </w:rPr>
        <w:t xml:space="preserve"> </w:t>
      </w:r>
      <w:r w:rsidRPr="001D3F60">
        <w:rPr>
          <w:i/>
          <w:color w:val="000000" w:themeColor="text1"/>
          <w:sz w:val="22"/>
          <w:lang w:val="en-GB"/>
        </w:rPr>
        <w:t>harq-ProcessNumberSizeDCI-</w:t>
      </w:r>
      <w:r>
        <w:rPr>
          <w:i/>
          <w:color w:val="000000" w:themeColor="text1"/>
          <w:sz w:val="22"/>
          <w:lang w:val="en-GB"/>
        </w:rPr>
        <w:t>1</w:t>
      </w:r>
      <w:r w:rsidRPr="001D3F60">
        <w:rPr>
          <w:i/>
          <w:color w:val="000000" w:themeColor="text1"/>
          <w:sz w:val="22"/>
          <w:lang w:val="en-GB"/>
        </w:rPr>
        <w:t>-2</w:t>
      </w:r>
      <w:r>
        <w:rPr>
          <w:color w:val="000000" w:themeColor="text1"/>
          <w:sz w:val="22"/>
          <w:lang w:val="en-GB"/>
        </w:rPr>
        <w:t xml:space="preserve">. </w:t>
      </w:r>
      <w:r w:rsidR="007D5480">
        <w:rPr>
          <w:color w:val="000000" w:themeColor="text1"/>
          <w:sz w:val="22"/>
          <w:lang w:val="en-GB"/>
        </w:rPr>
        <w:t xml:space="preserve">RAN2 is requested to discuss </w:t>
      </w:r>
      <w:r w:rsidR="00DC08B5">
        <w:rPr>
          <w:color w:val="000000" w:themeColor="text1"/>
          <w:sz w:val="22"/>
          <w:lang w:val="en-GB"/>
        </w:rPr>
        <w:t xml:space="preserve">where </w:t>
      </w:r>
      <w:r w:rsidR="007D5480">
        <w:rPr>
          <w:color w:val="000000" w:themeColor="text1"/>
          <w:sz w:val="22"/>
          <w:lang w:val="en-GB"/>
        </w:rPr>
        <w:t xml:space="preserve">to fix the misalignment in TS 38.331 or </w:t>
      </w:r>
      <w:r w:rsidR="00DC08B5">
        <w:rPr>
          <w:color w:val="000000" w:themeColor="text1"/>
          <w:sz w:val="22"/>
          <w:lang w:val="en-GB"/>
        </w:rPr>
        <w:t>leave it to RAN1</w:t>
      </w:r>
      <w:r w:rsidR="007D5480">
        <w:rPr>
          <w:color w:val="000000" w:themeColor="text1"/>
          <w:sz w:val="22"/>
          <w:lang w:val="en-GB"/>
        </w:rPr>
        <w:t>.</w:t>
      </w:r>
    </w:p>
    <w:p w14:paraId="7087246A" w14:textId="3E680FE6" w:rsidR="00DC08B5" w:rsidRDefault="0026659A" w:rsidP="0026659A">
      <w:pPr>
        <w:pStyle w:val="af0"/>
        <w:spacing w:beforeLines="50" w:before="120" w:afterLines="50" w:after="120" w:line="280" w:lineRule="exact"/>
        <w:jc w:val="both"/>
        <w:rPr>
          <w:b/>
          <w:i/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DE7570">
        <w:rPr>
          <w:b/>
          <w:color w:val="000000" w:themeColor="text1"/>
          <w:sz w:val="22"/>
          <w:lang w:val="en-GB"/>
        </w:rPr>
        <w:t>D</w:t>
      </w:r>
      <w:r w:rsidR="00DE7570" w:rsidRPr="00DE7570">
        <w:rPr>
          <w:b/>
          <w:color w:val="000000" w:themeColor="text1"/>
          <w:sz w:val="22"/>
          <w:lang w:val="en-GB"/>
        </w:rPr>
        <w:t xml:space="preserve">iscuss </w:t>
      </w:r>
      <w:r w:rsidR="00DC08B5">
        <w:rPr>
          <w:b/>
          <w:color w:val="000000" w:themeColor="text1"/>
          <w:sz w:val="22"/>
          <w:lang w:val="en-GB"/>
        </w:rPr>
        <w:t>where</w:t>
      </w:r>
      <w:r w:rsidR="00DC08B5" w:rsidRPr="00DE7570">
        <w:rPr>
          <w:b/>
          <w:color w:val="000000" w:themeColor="text1"/>
          <w:sz w:val="22"/>
          <w:lang w:val="en-GB"/>
        </w:rPr>
        <w:t xml:space="preserve"> </w:t>
      </w:r>
      <w:r w:rsidR="00DE7570" w:rsidRPr="00DE7570">
        <w:rPr>
          <w:b/>
          <w:color w:val="000000" w:themeColor="text1"/>
          <w:sz w:val="22"/>
          <w:lang w:val="en-GB"/>
        </w:rPr>
        <w:t xml:space="preserve">to fix the misalignment </w:t>
      </w:r>
      <w:r w:rsidR="00DE7570">
        <w:rPr>
          <w:b/>
          <w:color w:val="000000" w:themeColor="text1"/>
          <w:sz w:val="22"/>
          <w:lang w:val="en-GB"/>
        </w:rPr>
        <w:t xml:space="preserve">of </w:t>
      </w:r>
      <w:r w:rsidR="00DE7570" w:rsidRPr="00DE7570">
        <w:rPr>
          <w:b/>
          <w:i/>
          <w:color w:val="000000" w:themeColor="text1"/>
          <w:sz w:val="22"/>
          <w:lang w:val="en-GB"/>
        </w:rPr>
        <w:t>harq-ProcessNumberSizeDCI-0-2</w:t>
      </w:r>
      <w:r w:rsidR="00DC08B5" w:rsidRPr="00DC08B5">
        <w:rPr>
          <w:b/>
          <w:color w:val="000000" w:themeColor="text1"/>
          <w:sz w:val="22"/>
          <w:lang w:val="en-GB"/>
        </w:rPr>
        <w:t>:</w:t>
      </w:r>
    </w:p>
    <w:p w14:paraId="43FFB6B6" w14:textId="055B4565" w:rsidR="00DC08B5" w:rsidRDefault="00DC08B5" w:rsidP="00C00437">
      <w:pPr>
        <w:pStyle w:val="af0"/>
        <w:numPr>
          <w:ilvl w:val="0"/>
          <w:numId w:val="9"/>
        </w:numPr>
        <w:spacing w:beforeLines="50" w:before="120" w:afterLines="50" w:after="120" w:line="280" w:lineRule="exact"/>
        <w:jc w:val="both"/>
        <w:rPr>
          <w:b/>
          <w:color w:val="000000" w:themeColor="text1"/>
          <w:sz w:val="22"/>
          <w:lang w:val="en-GB"/>
        </w:rPr>
      </w:pPr>
      <w:r w:rsidRPr="00DC08B5">
        <w:rPr>
          <w:b/>
          <w:color w:val="000000" w:themeColor="text1"/>
          <w:sz w:val="22"/>
          <w:lang w:val="en-GB"/>
        </w:rPr>
        <w:t>Option 1</w:t>
      </w:r>
      <w:r>
        <w:rPr>
          <w:b/>
          <w:i/>
          <w:color w:val="000000" w:themeColor="text1"/>
          <w:sz w:val="22"/>
          <w:lang w:val="en-GB"/>
        </w:rPr>
        <w:t>:</w:t>
      </w:r>
      <w:r w:rsidR="00DE7570">
        <w:rPr>
          <w:i/>
          <w:color w:val="000000" w:themeColor="text1"/>
          <w:sz w:val="22"/>
          <w:lang w:val="en-GB"/>
        </w:rPr>
        <w:t xml:space="preserve"> </w:t>
      </w:r>
      <w:r>
        <w:rPr>
          <w:b/>
          <w:color w:val="000000" w:themeColor="text1"/>
          <w:sz w:val="22"/>
          <w:lang w:val="en-GB"/>
        </w:rPr>
        <w:t>I</w:t>
      </w:r>
      <w:r w:rsidR="00DE7570" w:rsidRPr="00DE7570">
        <w:rPr>
          <w:b/>
          <w:color w:val="000000" w:themeColor="text1"/>
          <w:sz w:val="22"/>
          <w:lang w:val="en-GB"/>
        </w:rPr>
        <w:t>n TS 38.331</w:t>
      </w:r>
      <w:r>
        <w:rPr>
          <w:b/>
          <w:color w:val="000000" w:themeColor="text1"/>
          <w:sz w:val="22"/>
          <w:lang w:val="en-GB"/>
        </w:rPr>
        <w:t>;</w:t>
      </w:r>
    </w:p>
    <w:p w14:paraId="046AB734" w14:textId="2618C554" w:rsidR="0026659A" w:rsidRDefault="00DC08B5" w:rsidP="00C00437">
      <w:pPr>
        <w:pStyle w:val="af0"/>
        <w:numPr>
          <w:ilvl w:val="0"/>
          <w:numId w:val="9"/>
        </w:numPr>
        <w:spacing w:beforeLines="50" w:before="120" w:afterLines="50" w:after="120" w:line="280" w:lineRule="exact"/>
        <w:jc w:val="both"/>
        <w:rPr>
          <w:b/>
          <w:color w:val="000000" w:themeColor="text1"/>
          <w:sz w:val="22"/>
          <w:lang w:val="en-GB"/>
        </w:rPr>
      </w:pPr>
      <w:r>
        <w:rPr>
          <w:b/>
          <w:color w:val="000000" w:themeColor="text1"/>
          <w:sz w:val="22"/>
          <w:lang w:val="en-GB"/>
        </w:rPr>
        <w:t xml:space="preserve">Option 2: </w:t>
      </w:r>
      <w:r w:rsidR="00073D1F">
        <w:rPr>
          <w:b/>
          <w:color w:val="000000" w:themeColor="text1"/>
          <w:sz w:val="22"/>
          <w:lang w:val="en-GB"/>
        </w:rPr>
        <w:t>L</w:t>
      </w:r>
      <w:r>
        <w:rPr>
          <w:b/>
          <w:color w:val="000000" w:themeColor="text1"/>
          <w:sz w:val="22"/>
          <w:lang w:val="en-GB"/>
        </w:rPr>
        <w:t>eave it to RAN1</w:t>
      </w:r>
      <w:r w:rsidR="00DE7570" w:rsidRPr="00DE7570">
        <w:rPr>
          <w:b/>
          <w:color w:val="000000" w:themeColor="text1"/>
          <w:sz w:val="22"/>
          <w:lang w:val="en-GB"/>
        </w:rPr>
        <w:t>.</w:t>
      </w:r>
    </w:p>
    <w:p w14:paraId="21535FE5" w14:textId="37A96D92" w:rsidR="00F93C89" w:rsidRPr="00F93C89" w:rsidRDefault="00F93C89" w:rsidP="0026659A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If RAN2 decides to correct the misalignment in TS 38.331, the text proposal specified above could be adopted.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5FBA82A6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870D55">
        <w:rPr>
          <w:color w:val="000000" w:themeColor="text1"/>
          <w:sz w:val="22"/>
        </w:rPr>
        <w:t xml:space="preserve">discuss </w:t>
      </w:r>
      <w:r w:rsidR="00F93C89">
        <w:rPr>
          <w:color w:val="000000" w:themeColor="text1"/>
          <w:sz w:val="22"/>
        </w:rPr>
        <w:t xml:space="preserve">how to fix the misalignment of </w:t>
      </w:r>
      <w:r w:rsidR="00F93C89" w:rsidRPr="00F93C89">
        <w:rPr>
          <w:i/>
          <w:color w:val="000000" w:themeColor="text1"/>
          <w:sz w:val="22"/>
          <w:lang w:val="en-GB"/>
        </w:rPr>
        <w:t>harq-ProcessNumberSizeDCI-0-2</w:t>
      </w:r>
      <w:r w:rsidR="00870D55">
        <w:rPr>
          <w:color w:val="000000" w:themeColor="text1"/>
          <w:sz w:val="22"/>
        </w:rPr>
        <w:t xml:space="preserve"> and have </w:t>
      </w:r>
      <w:r w:rsidR="00F93C89">
        <w:rPr>
          <w:color w:val="000000" w:themeColor="text1"/>
          <w:sz w:val="22"/>
        </w:rPr>
        <w:t xml:space="preserve">the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870D55">
        <w:rPr>
          <w:color w:val="000000" w:themeColor="text1"/>
          <w:sz w:val="22"/>
        </w:rPr>
        <w:t>proposal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138DC6DC" w14:textId="77777777" w:rsidR="00B44D90" w:rsidRDefault="00B44D90" w:rsidP="00B44D90">
      <w:pPr>
        <w:pStyle w:val="af0"/>
        <w:spacing w:beforeLines="50" w:before="120" w:afterLines="50" w:after="120" w:line="280" w:lineRule="exact"/>
        <w:jc w:val="both"/>
        <w:rPr>
          <w:b/>
          <w:i/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>
        <w:rPr>
          <w:b/>
          <w:color w:val="000000" w:themeColor="text1"/>
          <w:sz w:val="22"/>
          <w:lang w:val="en-GB"/>
        </w:rPr>
        <w:t>D</w:t>
      </w:r>
      <w:r w:rsidRPr="00DE7570">
        <w:rPr>
          <w:b/>
          <w:color w:val="000000" w:themeColor="text1"/>
          <w:sz w:val="22"/>
          <w:lang w:val="en-GB"/>
        </w:rPr>
        <w:t xml:space="preserve">iscuss </w:t>
      </w:r>
      <w:r>
        <w:rPr>
          <w:b/>
          <w:color w:val="000000" w:themeColor="text1"/>
          <w:sz w:val="22"/>
          <w:lang w:val="en-GB"/>
        </w:rPr>
        <w:t>where</w:t>
      </w:r>
      <w:r w:rsidRPr="00DE7570">
        <w:rPr>
          <w:b/>
          <w:color w:val="000000" w:themeColor="text1"/>
          <w:sz w:val="22"/>
          <w:lang w:val="en-GB"/>
        </w:rPr>
        <w:t xml:space="preserve"> to fix the misalignment </w:t>
      </w:r>
      <w:r>
        <w:rPr>
          <w:b/>
          <w:color w:val="000000" w:themeColor="text1"/>
          <w:sz w:val="22"/>
          <w:lang w:val="en-GB"/>
        </w:rPr>
        <w:t xml:space="preserve">of </w:t>
      </w:r>
      <w:r w:rsidRPr="00DE7570">
        <w:rPr>
          <w:b/>
          <w:i/>
          <w:color w:val="000000" w:themeColor="text1"/>
          <w:sz w:val="22"/>
          <w:lang w:val="en-GB"/>
        </w:rPr>
        <w:t>harq-ProcessNumberSizeDCI-0-2</w:t>
      </w:r>
      <w:r w:rsidRPr="00DC08B5">
        <w:rPr>
          <w:b/>
          <w:color w:val="000000" w:themeColor="text1"/>
          <w:sz w:val="22"/>
          <w:lang w:val="en-GB"/>
        </w:rPr>
        <w:t>:</w:t>
      </w:r>
    </w:p>
    <w:p w14:paraId="41129906" w14:textId="77777777" w:rsidR="00B44D90" w:rsidRDefault="00B44D90" w:rsidP="00B44D90">
      <w:pPr>
        <w:pStyle w:val="af0"/>
        <w:numPr>
          <w:ilvl w:val="0"/>
          <w:numId w:val="9"/>
        </w:numPr>
        <w:spacing w:beforeLines="50" w:before="120" w:afterLines="50" w:after="120" w:line="280" w:lineRule="exact"/>
        <w:jc w:val="both"/>
        <w:rPr>
          <w:b/>
          <w:color w:val="000000" w:themeColor="text1"/>
          <w:sz w:val="22"/>
          <w:lang w:val="en-GB"/>
        </w:rPr>
      </w:pPr>
      <w:r w:rsidRPr="00DC08B5">
        <w:rPr>
          <w:b/>
          <w:color w:val="000000" w:themeColor="text1"/>
          <w:sz w:val="22"/>
          <w:lang w:val="en-GB"/>
        </w:rPr>
        <w:t>Option 1</w:t>
      </w:r>
      <w:r>
        <w:rPr>
          <w:b/>
          <w:i/>
          <w:color w:val="000000" w:themeColor="text1"/>
          <w:sz w:val="22"/>
          <w:lang w:val="en-GB"/>
        </w:rPr>
        <w:t>:</w:t>
      </w:r>
      <w:r>
        <w:rPr>
          <w:i/>
          <w:color w:val="000000" w:themeColor="text1"/>
          <w:sz w:val="22"/>
          <w:lang w:val="en-GB"/>
        </w:rPr>
        <w:t xml:space="preserve"> </w:t>
      </w:r>
      <w:r>
        <w:rPr>
          <w:b/>
          <w:color w:val="000000" w:themeColor="text1"/>
          <w:sz w:val="22"/>
          <w:lang w:val="en-GB"/>
        </w:rPr>
        <w:t>I</w:t>
      </w:r>
      <w:r w:rsidRPr="00DE7570">
        <w:rPr>
          <w:b/>
          <w:color w:val="000000" w:themeColor="text1"/>
          <w:sz w:val="22"/>
          <w:lang w:val="en-GB"/>
        </w:rPr>
        <w:t>n TS 38.331</w:t>
      </w:r>
      <w:r>
        <w:rPr>
          <w:b/>
          <w:color w:val="000000" w:themeColor="text1"/>
          <w:sz w:val="22"/>
          <w:lang w:val="en-GB"/>
        </w:rPr>
        <w:t>;</w:t>
      </w:r>
    </w:p>
    <w:p w14:paraId="01855061" w14:textId="5047275F" w:rsidR="00B44D90" w:rsidRDefault="00B44D90" w:rsidP="00B44D90">
      <w:pPr>
        <w:pStyle w:val="af0"/>
        <w:numPr>
          <w:ilvl w:val="0"/>
          <w:numId w:val="9"/>
        </w:numPr>
        <w:spacing w:beforeLines="50" w:before="120" w:afterLines="50" w:after="120" w:line="280" w:lineRule="exact"/>
        <w:jc w:val="both"/>
        <w:rPr>
          <w:b/>
          <w:color w:val="000000" w:themeColor="text1"/>
          <w:sz w:val="22"/>
          <w:lang w:val="en-GB"/>
        </w:rPr>
      </w:pPr>
      <w:r>
        <w:rPr>
          <w:b/>
          <w:color w:val="000000" w:themeColor="text1"/>
          <w:sz w:val="22"/>
          <w:lang w:val="en-GB"/>
        </w:rPr>
        <w:t xml:space="preserve">Option 2: </w:t>
      </w:r>
      <w:r w:rsidR="00073D1F">
        <w:rPr>
          <w:b/>
          <w:color w:val="000000" w:themeColor="text1"/>
          <w:sz w:val="22"/>
          <w:lang w:val="en-GB"/>
        </w:rPr>
        <w:t>L</w:t>
      </w:r>
      <w:r>
        <w:rPr>
          <w:b/>
          <w:color w:val="000000" w:themeColor="text1"/>
          <w:sz w:val="22"/>
          <w:lang w:val="en-GB"/>
        </w:rPr>
        <w:t>eave it to RAN1</w:t>
      </w:r>
      <w:r w:rsidRPr="00DE7570">
        <w:rPr>
          <w:b/>
          <w:color w:val="000000" w:themeColor="text1"/>
          <w:sz w:val="22"/>
          <w:lang w:val="en-GB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4873AEF" w14:textId="7048EE04" w:rsidR="002B50BE" w:rsidRDefault="00A356C9" w:rsidP="007A0B6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</w:t>
      </w:r>
      <w:r w:rsidR="00B501FE">
        <w:rPr>
          <w:sz w:val="22"/>
          <w:szCs w:val="22"/>
          <w:lang w:val="en-US" w:eastAsia="zh-TW"/>
        </w:rPr>
        <w:t>3</w:t>
      </w:r>
      <w:r>
        <w:rPr>
          <w:sz w:val="22"/>
          <w:szCs w:val="22"/>
          <w:lang w:val="en-US" w:eastAsia="zh-TW"/>
        </w:rPr>
        <w:t>1 V17.</w:t>
      </w:r>
      <w:r w:rsidR="00B501FE">
        <w:rPr>
          <w:sz w:val="22"/>
          <w:szCs w:val="22"/>
          <w:lang w:val="en-US" w:eastAsia="zh-TW"/>
        </w:rPr>
        <w:t>1</w:t>
      </w:r>
      <w:r>
        <w:rPr>
          <w:sz w:val="22"/>
          <w:szCs w:val="22"/>
          <w:lang w:val="en-US" w:eastAsia="zh-TW"/>
        </w:rPr>
        <w:t>.0</w:t>
      </w:r>
      <w:r w:rsidR="008823EA">
        <w:rPr>
          <w:sz w:val="22"/>
          <w:szCs w:val="22"/>
          <w:lang w:val="en-US" w:eastAsia="zh-TW"/>
        </w:rPr>
        <w:t>,</w:t>
      </w:r>
      <w:r>
        <w:rPr>
          <w:sz w:val="22"/>
          <w:szCs w:val="22"/>
          <w:lang w:val="en-US" w:eastAsia="zh-TW"/>
        </w:rPr>
        <w:t xml:space="preserve"> NR </w:t>
      </w:r>
      <w:r w:rsidR="00B501FE">
        <w:rPr>
          <w:sz w:val="22"/>
          <w:szCs w:val="22"/>
          <w:lang w:val="en-US" w:eastAsia="zh-TW"/>
        </w:rPr>
        <w:t>RRC</w:t>
      </w:r>
      <w:r>
        <w:rPr>
          <w:sz w:val="22"/>
          <w:szCs w:val="22"/>
          <w:lang w:val="en-US" w:eastAsia="zh-TW"/>
        </w:rPr>
        <w:t xml:space="preserve"> specification.</w:t>
      </w:r>
    </w:p>
    <w:p w14:paraId="6681A96B" w14:textId="79DD5B85" w:rsidR="008823EA" w:rsidRDefault="008823EA" w:rsidP="007A0B6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38.212 V17.2.0.</w:t>
      </w:r>
    </w:p>
    <w:p w14:paraId="3C0CEEAF" w14:textId="66EAE503" w:rsidR="00F93C89" w:rsidRPr="00513595" w:rsidRDefault="00F93C89" w:rsidP="00A976F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F93C89">
        <w:rPr>
          <w:sz w:val="22"/>
          <w:szCs w:val="22"/>
          <w:lang w:val="en-US" w:eastAsia="zh-TW"/>
        </w:rPr>
        <w:t>R1-2206233</w:t>
      </w:r>
      <w:r w:rsidR="00A976F1">
        <w:rPr>
          <w:sz w:val="22"/>
          <w:szCs w:val="22"/>
          <w:lang w:val="en-US" w:eastAsia="zh-TW"/>
        </w:rPr>
        <w:t xml:space="preserve">, </w:t>
      </w:r>
      <w:r w:rsidR="00A976F1" w:rsidRPr="00A976F1">
        <w:rPr>
          <w:sz w:val="22"/>
          <w:szCs w:val="22"/>
          <w:lang w:val="en-US" w:eastAsia="zh-TW"/>
        </w:rPr>
        <w:t>Correction on HARQ process number for NTN</w:t>
      </w:r>
      <w:r>
        <w:rPr>
          <w:sz w:val="22"/>
          <w:szCs w:val="22"/>
          <w:lang w:val="en-US" w:eastAsia="zh-TW"/>
        </w:rPr>
        <w:t>.</w:t>
      </w:r>
    </w:p>
    <w:sectPr w:rsidR="00F93C89" w:rsidRPr="0051359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53F62" w14:textId="77777777" w:rsidR="0014507C" w:rsidRDefault="0014507C">
      <w:r>
        <w:separator/>
      </w:r>
    </w:p>
  </w:endnote>
  <w:endnote w:type="continuationSeparator" w:id="0">
    <w:p w14:paraId="4BC7A385" w14:textId="77777777" w:rsidR="0014507C" w:rsidRDefault="0014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AB35C" w14:textId="77777777" w:rsidR="0014507C" w:rsidRDefault="0014507C">
      <w:r>
        <w:separator/>
      </w:r>
    </w:p>
  </w:footnote>
  <w:footnote w:type="continuationSeparator" w:id="0">
    <w:p w14:paraId="2775177A" w14:textId="77777777" w:rsidR="0014507C" w:rsidRDefault="00145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9AD721B"/>
    <w:multiLevelType w:val="hybridMultilevel"/>
    <w:tmpl w:val="6F6CEAA4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5C30"/>
    <w:rsid w:val="000666C8"/>
    <w:rsid w:val="0006675D"/>
    <w:rsid w:val="00066C89"/>
    <w:rsid w:val="00067431"/>
    <w:rsid w:val="00071460"/>
    <w:rsid w:val="0007177A"/>
    <w:rsid w:val="00073D1F"/>
    <w:rsid w:val="00074711"/>
    <w:rsid w:val="00075203"/>
    <w:rsid w:val="00075978"/>
    <w:rsid w:val="00077054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07C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32C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5A72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8CC"/>
    <w:rsid w:val="001D3DC9"/>
    <w:rsid w:val="001D3F60"/>
    <w:rsid w:val="001D49FD"/>
    <w:rsid w:val="001D537B"/>
    <w:rsid w:val="001D5E89"/>
    <w:rsid w:val="001D615F"/>
    <w:rsid w:val="001D6C2A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66E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56DC"/>
    <w:rsid w:val="00325969"/>
    <w:rsid w:val="00326B48"/>
    <w:rsid w:val="00327708"/>
    <w:rsid w:val="003301B4"/>
    <w:rsid w:val="00330D42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1F49"/>
    <w:rsid w:val="003B235F"/>
    <w:rsid w:val="003B23BF"/>
    <w:rsid w:val="003B2A5F"/>
    <w:rsid w:val="003B387C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19C"/>
    <w:rsid w:val="00404202"/>
    <w:rsid w:val="0040477A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5F9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96C"/>
    <w:rsid w:val="0046640F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37D49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3C6B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373D"/>
    <w:rsid w:val="005F3FFB"/>
    <w:rsid w:val="005F408A"/>
    <w:rsid w:val="005F4FEC"/>
    <w:rsid w:val="005F560A"/>
    <w:rsid w:val="00600297"/>
    <w:rsid w:val="00600A42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56F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054"/>
    <w:rsid w:val="00783B66"/>
    <w:rsid w:val="00787613"/>
    <w:rsid w:val="0078799B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2C7B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53DE"/>
    <w:rsid w:val="007D5480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23EA"/>
    <w:rsid w:val="0088440F"/>
    <w:rsid w:val="008845D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AE1"/>
    <w:rsid w:val="008E6D33"/>
    <w:rsid w:val="008E6FD4"/>
    <w:rsid w:val="008E75C5"/>
    <w:rsid w:val="008E7C5C"/>
    <w:rsid w:val="008F08C6"/>
    <w:rsid w:val="008F0E5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17A06"/>
    <w:rsid w:val="00920B58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D96"/>
    <w:rsid w:val="009C6194"/>
    <w:rsid w:val="009C63FE"/>
    <w:rsid w:val="009C7F25"/>
    <w:rsid w:val="009D029E"/>
    <w:rsid w:val="009D0BDA"/>
    <w:rsid w:val="009D0C5E"/>
    <w:rsid w:val="009D180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43E5"/>
    <w:rsid w:val="009F52BB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44FA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381D"/>
    <w:rsid w:val="00A55B7B"/>
    <w:rsid w:val="00A55CBD"/>
    <w:rsid w:val="00A55E42"/>
    <w:rsid w:val="00A561C3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6F1"/>
    <w:rsid w:val="00A9784B"/>
    <w:rsid w:val="00A97D3E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E7591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F2E"/>
    <w:rsid w:val="00B13705"/>
    <w:rsid w:val="00B14315"/>
    <w:rsid w:val="00B149AB"/>
    <w:rsid w:val="00B157BC"/>
    <w:rsid w:val="00B15C6A"/>
    <w:rsid w:val="00B167C5"/>
    <w:rsid w:val="00B16938"/>
    <w:rsid w:val="00B17828"/>
    <w:rsid w:val="00B17AFF"/>
    <w:rsid w:val="00B20AED"/>
    <w:rsid w:val="00B220D1"/>
    <w:rsid w:val="00B220E4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4D90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856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6978"/>
    <w:rsid w:val="00B87390"/>
    <w:rsid w:val="00B90C15"/>
    <w:rsid w:val="00B91460"/>
    <w:rsid w:val="00B9154B"/>
    <w:rsid w:val="00B91C4A"/>
    <w:rsid w:val="00B92093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6B4"/>
    <w:rsid w:val="00BD697B"/>
    <w:rsid w:val="00BD70D0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0437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B19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AEB"/>
    <w:rsid w:val="00CE10D0"/>
    <w:rsid w:val="00CE2E45"/>
    <w:rsid w:val="00CE32DC"/>
    <w:rsid w:val="00CE4F9C"/>
    <w:rsid w:val="00CE63C5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8B5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E7570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1EAF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B77"/>
    <w:rsid w:val="00F16A01"/>
    <w:rsid w:val="00F17C65"/>
    <w:rsid w:val="00F22260"/>
    <w:rsid w:val="00F22B21"/>
    <w:rsid w:val="00F23DD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3C89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8EE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B1Zchn">
    <w:name w:val="B1 Zchn"/>
    <w:qFormat/>
    <w:rsid w:val="00A976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84B85-9B23-49A9-9221-B3A0BF7C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641</Words>
  <Characters>3659</Characters>
  <Application>Microsoft Office Word</Application>
  <DocSecurity>0</DocSecurity>
  <Lines>30</Lines>
  <Paragraphs>8</Paragraphs>
  <ScaleCrop>false</ScaleCrop>
  <Company>Asustek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2022-08-10T02:18:00Z</dcterms:created>
  <dcterms:modified xsi:type="dcterms:W3CDTF">2022-08-10T02:18:00Z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